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942" w:rsidRDefault="00EB0942">
      <w:pPr>
        <w:pStyle w:val="Header"/>
        <w:tabs>
          <w:tab w:val="center" w:pos="4153"/>
          <w:tab w:val="right" w:pos="9639"/>
        </w:tabs>
        <w:rPr>
          <w:rFonts w:cs="Arial"/>
          <w:bCs/>
          <w:sz w:val="22"/>
        </w:rPr>
      </w:pPr>
      <w:r>
        <w:rPr>
          <w:rFonts w:cs="Arial"/>
          <w:bCs/>
          <w:sz w:val="22"/>
        </w:rPr>
        <w:t>3GPP TSG SA WG3 (Security) Meeting #</w:t>
      </w:r>
      <w:r w:rsidR="006E0ABF">
        <w:rPr>
          <w:rFonts w:cs="Arial"/>
          <w:bCs/>
          <w:sz w:val="22"/>
        </w:rPr>
        <w:t>80</w:t>
      </w:r>
      <w:r>
        <w:rPr>
          <w:rFonts w:cs="Arial"/>
          <w:bCs/>
          <w:sz w:val="22"/>
        </w:rPr>
        <w:tab/>
      </w:r>
      <w:r w:rsidR="005E2FA4" w:rsidRPr="005E2FA4">
        <w:rPr>
          <w:rFonts w:cs="Arial"/>
          <w:bCs/>
          <w:sz w:val="22"/>
        </w:rPr>
        <w:t>S3-</w:t>
      </w:r>
      <w:r w:rsidR="00AD741B">
        <w:rPr>
          <w:rFonts w:cs="Arial"/>
          <w:bCs/>
          <w:sz w:val="22"/>
        </w:rPr>
        <w:t>152108</w:t>
      </w:r>
    </w:p>
    <w:p w:rsidR="00EB0942" w:rsidRDefault="006E0ABF">
      <w:pPr>
        <w:pStyle w:val="Header"/>
        <w:tabs>
          <w:tab w:val="center" w:pos="4153"/>
          <w:tab w:val="right" w:pos="9639"/>
        </w:tabs>
        <w:rPr>
          <w:rFonts w:cs="Arial"/>
          <w:bCs/>
          <w:sz w:val="22"/>
        </w:rPr>
      </w:pPr>
      <w:r>
        <w:rPr>
          <w:rFonts w:cs="Arial"/>
          <w:bCs/>
          <w:sz w:val="22"/>
        </w:rPr>
        <w:t>24-28 August</w:t>
      </w:r>
      <w:r w:rsidR="00CD11A4">
        <w:rPr>
          <w:rFonts w:cs="Arial"/>
          <w:bCs/>
          <w:sz w:val="22"/>
        </w:rPr>
        <w:t xml:space="preserve"> 2015</w:t>
      </w:r>
      <w:r w:rsidR="000C624D">
        <w:rPr>
          <w:rFonts w:cs="Arial"/>
          <w:bCs/>
          <w:sz w:val="22"/>
        </w:rPr>
        <w:t xml:space="preserve"> </w:t>
      </w:r>
      <w:r>
        <w:rPr>
          <w:rFonts w:cs="Arial"/>
          <w:bCs/>
          <w:sz w:val="22"/>
        </w:rPr>
        <w:t>Tallinn (Estonia</w:t>
      </w:r>
      <w:r w:rsidR="00CD11A4">
        <w:rPr>
          <w:rFonts w:cs="Arial"/>
          <w:bCs/>
          <w:sz w:val="22"/>
        </w:rPr>
        <w:t>)</w:t>
      </w:r>
      <w:r w:rsidR="00CD11A4">
        <w:rPr>
          <w:rFonts w:cs="Arial"/>
          <w:bCs/>
          <w:sz w:val="22"/>
        </w:rPr>
        <w:tab/>
      </w:r>
      <w:r w:rsidR="00EB0942">
        <w:rPr>
          <w:rFonts w:cs="Arial"/>
          <w:bCs/>
          <w:sz w:val="22"/>
        </w:rPr>
        <w:tab/>
      </w:r>
      <w:r w:rsidR="004A45A7">
        <w:rPr>
          <w:rFonts w:cs="Arial"/>
          <w:b w:val="0"/>
          <w:i/>
          <w:szCs w:val="18"/>
        </w:rPr>
        <w:t>revision of S3-</w:t>
      </w:r>
      <w:r w:rsidR="00AD741B" w:rsidRPr="00AD741B">
        <w:rPr>
          <w:rFonts w:cs="Arial"/>
          <w:b w:val="0"/>
          <w:i/>
          <w:szCs w:val="18"/>
        </w:rPr>
        <w:t>151828</w:t>
      </w:r>
    </w:p>
    <w:p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4A45A7">
        <w:rPr>
          <w:rFonts w:ascii="Arial" w:eastAsia="MS Mincho" w:hAnsi="Arial"/>
          <w:b/>
          <w:lang w:eastAsia="ja-JP"/>
        </w:rPr>
        <w:t>Nokia Networks</w:t>
      </w:r>
      <w:r w:rsidR="00C85659">
        <w:rPr>
          <w:rFonts w:ascii="Arial" w:eastAsia="MS Mincho" w:hAnsi="Arial"/>
          <w:b/>
          <w:lang w:eastAsia="ja-JP"/>
        </w:rPr>
        <w:t xml:space="preserve">, </w:t>
      </w:r>
      <w:r w:rsidR="00C85659" w:rsidRPr="00B47AC8">
        <w:rPr>
          <w:rFonts w:ascii="Arial" w:eastAsia="Batang" w:hAnsi="Arial"/>
          <w:b/>
          <w:lang w:val="en-US"/>
        </w:rPr>
        <w:t>General Dynamics UK Ltd</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003E0B" w:rsidRPr="00003E0B">
        <w:rPr>
          <w:rFonts w:ascii="Arial" w:eastAsia="MS Mincho" w:hAnsi="Arial"/>
          <w:b/>
          <w:lang w:eastAsia="ja-JP"/>
        </w:rPr>
        <w:t xml:space="preserve">Resolving </w:t>
      </w:r>
      <w:proofErr w:type="spellStart"/>
      <w:r w:rsidR="00003E0B" w:rsidRPr="00003E0B">
        <w:rPr>
          <w:rFonts w:ascii="Arial" w:eastAsia="MS Mincho" w:hAnsi="Arial"/>
          <w:b/>
          <w:lang w:eastAsia="ja-JP"/>
        </w:rPr>
        <w:t>Ed.Note</w:t>
      </w:r>
      <w:proofErr w:type="spellEnd"/>
      <w:r w:rsidR="00003E0B" w:rsidRPr="00003E0B">
        <w:rPr>
          <w:rFonts w:ascii="Arial" w:eastAsia="MS Mincho" w:hAnsi="Arial"/>
          <w:b/>
          <w:lang w:eastAsia="ja-JP"/>
        </w:rPr>
        <w:t xml:space="preserve"> in Section 6.1 Key Issue 1</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Approval</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881610">
        <w:rPr>
          <w:rFonts w:ascii="Arial" w:eastAsia="MS Mincho" w:hAnsi="Arial"/>
          <w:b/>
          <w:lang w:eastAsia="ja-JP"/>
        </w:rPr>
        <w:t>8.6</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881610">
        <w:rPr>
          <w:rFonts w:ascii="Arial" w:eastAsia="MS Mincho" w:hAnsi="Arial"/>
          <w:b/>
          <w:lang w:eastAsia="ja-JP"/>
        </w:rPr>
        <w:t xml:space="preserve">FS </w:t>
      </w:r>
      <w:proofErr w:type="spellStart"/>
      <w:r w:rsidR="00881610">
        <w:rPr>
          <w:rFonts w:ascii="Arial" w:eastAsia="MS Mincho" w:hAnsi="Arial"/>
          <w:b/>
          <w:lang w:eastAsia="ja-JP"/>
        </w:rPr>
        <w:t>IOPS_Sec</w:t>
      </w:r>
      <w:proofErr w:type="spellEnd"/>
      <w:r w:rsidR="00881610">
        <w:rPr>
          <w:rFonts w:ascii="Arial" w:eastAsia="MS Mincho" w:hAnsi="Arial"/>
          <w:b/>
          <w:lang w:eastAsia="ja-JP"/>
        </w:rPr>
        <w:t xml:space="preserve"> / Rel-13</w:t>
      </w:r>
    </w:p>
    <w:p w:rsidR="00881610" w:rsidRDefault="00881610">
      <w:pPr>
        <w:spacing w:before="120" w:after="0"/>
        <w:ind w:left="2127" w:hanging="2127"/>
        <w:rPr>
          <w:rFonts w:ascii="Arial" w:eastAsia="MS Mincho" w:hAnsi="Arial"/>
          <w:b/>
          <w:lang w:eastAsia="ja-JP"/>
        </w:rPr>
      </w:pPr>
    </w:p>
    <w:p w:rsidR="00EB0942" w:rsidRDefault="00EB0942">
      <w:pPr>
        <w:spacing w:before="120" w:after="0"/>
        <w:ind w:left="2127" w:hanging="2127"/>
        <w:rPr>
          <w:rFonts w:ascii="Arial" w:eastAsia="MS Mincho" w:hAnsi="Arial"/>
          <w:i/>
          <w:lang w:eastAsia="ja-JP"/>
        </w:rPr>
      </w:pPr>
      <w:r>
        <w:rPr>
          <w:rFonts w:ascii="Arial" w:eastAsia="MS Mincho" w:hAnsi="Arial"/>
          <w:i/>
          <w:lang w:eastAsia="ja-JP"/>
        </w:rPr>
        <w:t>Abstract of the contribution:</w:t>
      </w:r>
      <w:r w:rsidR="00881610">
        <w:rPr>
          <w:rFonts w:ascii="Arial" w:eastAsia="MS Mincho" w:hAnsi="Arial"/>
          <w:i/>
          <w:lang w:eastAsia="ja-JP"/>
        </w:rPr>
        <w:t xml:space="preserve"> Text proposal to change </w:t>
      </w:r>
      <w:proofErr w:type="spellStart"/>
      <w:r w:rsidR="00881610">
        <w:rPr>
          <w:rFonts w:ascii="Arial" w:eastAsia="MS Mincho" w:hAnsi="Arial"/>
          <w:i/>
          <w:lang w:eastAsia="ja-JP"/>
        </w:rPr>
        <w:t>Ed.Note</w:t>
      </w:r>
      <w:proofErr w:type="spellEnd"/>
      <w:r w:rsidR="00881610">
        <w:rPr>
          <w:rFonts w:ascii="Arial" w:eastAsia="MS Mincho" w:hAnsi="Arial"/>
          <w:i/>
          <w:lang w:eastAsia="ja-JP"/>
        </w:rPr>
        <w:t xml:space="preserve"> in text</w:t>
      </w:r>
      <w:r w:rsidR="0032431D">
        <w:rPr>
          <w:rFonts w:ascii="Arial" w:eastAsia="MS Mincho" w:hAnsi="Arial"/>
          <w:i/>
          <w:lang w:eastAsia="ja-JP"/>
        </w:rPr>
        <w:t xml:space="preserve"> and propose a potential requirement related to the SQN discussion.</w:t>
      </w:r>
    </w:p>
    <w:p w:rsidR="00EB0942" w:rsidRPr="00003E0B" w:rsidRDefault="00EB0942">
      <w:pPr>
        <w:pBdr>
          <w:bottom w:val="single" w:sz="6" w:space="1" w:color="auto"/>
        </w:pBdr>
        <w:rPr>
          <w:rFonts w:ascii="Arial" w:hAnsi="Arial"/>
          <w:b/>
          <w:lang w:val="en-US"/>
        </w:rPr>
      </w:pPr>
    </w:p>
    <w:p w:rsidR="00EB0942" w:rsidRPr="00881610" w:rsidRDefault="00003E0B">
      <w:pPr>
        <w:rPr>
          <w:b/>
          <w:sz w:val="28"/>
        </w:rPr>
      </w:pPr>
      <w:r w:rsidRPr="00881610">
        <w:rPr>
          <w:b/>
          <w:sz w:val="28"/>
        </w:rPr>
        <w:t>Discussion:</w:t>
      </w:r>
    </w:p>
    <w:p w:rsidR="00003E0B" w:rsidRDefault="00003E0B">
      <w:r>
        <w:t>Key issue#1 in Section 6.1 has the following Editor’s Note included:</w:t>
      </w:r>
    </w:p>
    <w:p w:rsidR="00003E0B" w:rsidRDefault="00003E0B" w:rsidP="00003E0B">
      <w:pPr>
        <w:pStyle w:val="EditorsNote"/>
      </w:pPr>
      <w:r w:rsidRPr="00DA2706">
        <w:t xml:space="preserve">Editor’s note: </w:t>
      </w:r>
      <w:r w:rsidRPr="000A0655">
        <w:t xml:space="preserve">SA3 shall decide whether or not the UE and the IOPS network need to use different security credentials (from those used in the macro EPC) for authentication and key agreement in the attachment procedure to the IOPS network. </w:t>
      </w:r>
    </w:p>
    <w:p w:rsidR="00003E0B" w:rsidRDefault="00003E0B">
      <w:r>
        <w:t xml:space="preserve">This Ed. Note is actually referring </w:t>
      </w:r>
      <w:r w:rsidR="00B226FA">
        <w:t>to finding a solution and has been addressed by the requirement proposed under key issue#1.</w:t>
      </w:r>
    </w:p>
    <w:p w:rsidR="00B226FA" w:rsidRDefault="00B226FA">
      <w:r>
        <w:t>Further, t</w:t>
      </w:r>
      <w:r w:rsidR="00003E0B">
        <w:t xml:space="preserve">here is only one proposed solution #1 in Section 7.1 based on a secondary USIM application. </w:t>
      </w:r>
    </w:p>
    <w:p w:rsidR="00134A5D" w:rsidRDefault="00003E0B">
      <w:r>
        <w:t>By using a USIM application for IOPS only and another USIM application for the macro EPC, different security credentials for authentication and key agreement in the attachment procedure are used.</w:t>
      </w:r>
      <w:r w:rsidR="00B226FA">
        <w:t xml:space="preserve"> Thus, the </w:t>
      </w:r>
      <w:proofErr w:type="spellStart"/>
      <w:r w:rsidR="00B226FA">
        <w:t>Ed.Not</w:t>
      </w:r>
      <w:r w:rsidR="00A10062">
        <w:t>e</w:t>
      </w:r>
      <w:proofErr w:type="spellEnd"/>
      <w:r w:rsidR="00A10062">
        <w:t xml:space="preserve"> is addressed by this solution as well.</w:t>
      </w:r>
    </w:p>
    <w:p w:rsidR="003B27C8" w:rsidRDefault="00003E0B" w:rsidP="003B27C8">
      <w:r>
        <w:t xml:space="preserve">We therefore propose to change this </w:t>
      </w:r>
      <w:r w:rsidR="003B27C8">
        <w:t>E</w:t>
      </w:r>
      <w:r w:rsidR="00881610">
        <w:t xml:space="preserve">ditor’s Note in </w:t>
      </w:r>
      <w:proofErr w:type="spellStart"/>
      <w:r w:rsidR="00881610">
        <w:t>explanary</w:t>
      </w:r>
      <w:proofErr w:type="spellEnd"/>
      <w:r w:rsidR="00881610">
        <w:t xml:space="preserve"> text </w:t>
      </w:r>
      <w:r w:rsidR="003B27C8">
        <w:t>covering the following cases:</w:t>
      </w:r>
    </w:p>
    <w:p w:rsidR="003B27C8" w:rsidRDefault="003B27C8" w:rsidP="003B27C8">
      <w:pPr>
        <w:pStyle w:val="B1"/>
      </w:pPr>
      <w:r>
        <w:t>-</w:t>
      </w:r>
      <w:r>
        <w:tab/>
        <w:t>No backhaul</w:t>
      </w:r>
    </w:p>
    <w:p w:rsidR="003B27C8" w:rsidRDefault="003B27C8" w:rsidP="003B27C8">
      <w:pPr>
        <w:pStyle w:val="B1"/>
      </w:pPr>
      <w:r>
        <w:t>-</w:t>
      </w:r>
      <w:r>
        <w:tab/>
        <w:t>Limited backhaul</w:t>
      </w:r>
    </w:p>
    <w:p w:rsidR="003B27C8" w:rsidRDefault="003B27C8" w:rsidP="003B27C8">
      <w:pPr>
        <w:pStyle w:val="B1"/>
      </w:pPr>
      <w:r>
        <w:t>-</w:t>
      </w:r>
      <w:r>
        <w:tab/>
        <w:t>Backhaul available before being in IOPS mode</w:t>
      </w:r>
    </w:p>
    <w:p w:rsidR="00003E0B" w:rsidRDefault="003B27C8">
      <w:r>
        <w:t>Rel-13 covers only the no backhaul use case, but the study will most likely find continuation in further releases addressing the other use cases</w:t>
      </w:r>
      <w:r w:rsidR="0017793D">
        <w:t>, which are already captured here (similar to SA1 work)</w:t>
      </w:r>
      <w:r>
        <w:t xml:space="preserve">. Therefore </w:t>
      </w:r>
      <w:r w:rsidR="0017793D">
        <w:t>a</w:t>
      </w:r>
      <w:r>
        <w:t xml:space="preserve"> Note was added</w:t>
      </w:r>
      <w:r w:rsidR="0017793D">
        <w:t xml:space="preserve"> as well</w:t>
      </w:r>
      <w:r>
        <w:t xml:space="preserve">. </w:t>
      </w:r>
    </w:p>
    <w:p w:rsidR="00003E0B" w:rsidRDefault="00003E0B"/>
    <w:p w:rsidR="00134A5D" w:rsidRPr="000678B1" w:rsidRDefault="004A45A7">
      <w:pPr>
        <w:rPr>
          <w:b/>
          <w:sz w:val="28"/>
        </w:rPr>
      </w:pPr>
      <w:r w:rsidRPr="000678B1">
        <w:rPr>
          <w:b/>
          <w:sz w:val="28"/>
        </w:rPr>
        <w:t>******START OF CHANGE</w:t>
      </w:r>
      <w:r w:rsidR="000678B1" w:rsidRPr="000678B1">
        <w:rPr>
          <w:b/>
          <w:sz w:val="28"/>
        </w:rPr>
        <w:t xml:space="preserve"> 1</w:t>
      </w:r>
    </w:p>
    <w:p w:rsidR="00D51B75" w:rsidRDefault="00D51B75" w:rsidP="00D51B75">
      <w:pPr>
        <w:pStyle w:val="Heading2"/>
      </w:pPr>
      <w:bookmarkStart w:id="0" w:name="_Toc418850178"/>
      <w:r>
        <w:t>6.1</w:t>
      </w:r>
      <w:r w:rsidRPr="00235394">
        <w:tab/>
      </w:r>
      <w:r>
        <w:t>Key issue #1: Security credentials in IOPS network</w:t>
      </w:r>
      <w:bookmarkEnd w:id="0"/>
    </w:p>
    <w:p w:rsidR="00D51B75" w:rsidRPr="00425BEA" w:rsidRDefault="00D51B75" w:rsidP="00D51B75">
      <w:pPr>
        <w:pStyle w:val="Heading3"/>
      </w:pPr>
      <w:bookmarkStart w:id="1" w:name="_Toc418850179"/>
      <w:r>
        <w:t>6.1.1</w:t>
      </w:r>
      <w:r>
        <w:tab/>
        <w:t>Key issue details</w:t>
      </w:r>
      <w:bookmarkEnd w:id="1"/>
    </w:p>
    <w:p w:rsidR="00D51B75" w:rsidRDefault="00D51B75" w:rsidP="00D51B75">
      <w:r>
        <w:t xml:space="preserve">Security credentials are used for authorisation, authentication, and key agreement in the macro EPC. </w:t>
      </w:r>
      <w:del w:id="2" w:author="Nokia" w:date="2015-08-11T16:37:00Z">
        <w:r w:rsidDel="00D51B75">
          <w:delText>Do they need</w:delText>
        </w:r>
      </w:del>
      <w:ins w:id="3" w:author="Nokia" w:date="2015-08-11T16:37:00Z">
        <w:r>
          <w:t xml:space="preserve">This key issue discusses whether </w:t>
        </w:r>
      </w:ins>
      <w:ins w:id="4" w:author="Nokia" w:date="2015-08-11T16:38:00Z">
        <w:r>
          <w:t>the security credentials for IOPS</w:t>
        </w:r>
      </w:ins>
      <w:ins w:id="5" w:author="Nokia" w:date="2015-08-11T16:37:00Z">
        <w:r>
          <w:t xml:space="preserve"> need</w:t>
        </w:r>
      </w:ins>
      <w:r>
        <w:t xml:space="preserve"> to be different from those used in the IOPS network’s local EPC</w:t>
      </w:r>
      <w:del w:id="6" w:author="Nokia" w:date="2015-08-13T10:50:00Z">
        <w:r w:rsidDel="00C03357">
          <w:delText>?</w:delText>
        </w:r>
      </w:del>
      <w:ins w:id="7" w:author="Nokia" w:date="2015-08-13T10:50:00Z">
        <w:r w:rsidR="00C03357">
          <w:t>.</w:t>
        </w:r>
      </w:ins>
    </w:p>
    <w:p w:rsidR="00D51B75" w:rsidDel="00D51B75" w:rsidRDefault="00D51B75" w:rsidP="00D51B75">
      <w:pPr>
        <w:rPr>
          <w:del w:id="8" w:author="Nokia" w:date="2015-08-11T16:38:00Z"/>
        </w:rPr>
      </w:pPr>
      <w:del w:id="9" w:author="Nokia" w:date="2015-08-11T16:38:00Z">
        <w:r w:rsidDel="00D51B75">
          <w:delText xml:space="preserve">TR 23.797 [3] includes the following </w:delText>
        </w:r>
        <w:r w:rsidRPr="000A0655" w:rsidDel="00D51B75">
          <w:delText xml:space="preserve">Editor's note: </w:delText>
        </w:r>
      </w:del>
    </w:p>
    <w:p w:rsidR="00D51B75" w:rsidDel="00D51B75" w:rsidRDefault="00D51B75" w:rsidP="00D51B75">
      <w:pPr>
        <w:pStyle w:val="EditorsNote"/>
        <w:rPr>
          <w:del w:id="10" w:author="Nokia" w:date="2015-08-11T16:38:00Z"/>
        </w:rPr>
      </w:pPr>
      <w:del w:id="11" w:author="Nokia" w:date="2015-08-11T16:38:00Z">
        <w:r w:rsidRPr="00DA2706" w:rsidDel="00D51B75">
          <w:delText xml:space="preserve">Editor’s note: </w:delText>
        </w:r>
        <w:r w:rsidRPr="000A0655" w:rsidDel="00D51B75">
          <w:delText xml:space="preserve">SA3 shall decide whether or not the UE and the IOPS network need to use different security credentials (from those used in the macro EPC) for authentication and key agreement in the attachment procedure to the IOPS network. </w:delText>
        </w:r>
      </w:del>
    </w:p>
    <w:p w:rsidR="00D51B75" w:rsidRDefault="00D51B75" w:rsidP="00D51B75">
      <w:r>
        <w:t xml:space="preserve">The key issue </w:t>
      </w:r>
      <w:del w:id="12" w:author="Nokia" w:date="2015-08-13T16:35:00Z">
        <w:r w:rsidDel="00A10062">
          <w:delText xml:space="preserve">should </w:delText>
        </w:r>
      </w:del>
      <w:r>
        <w:t>discuss</w:t>
      </w:r>
      <w:ins w:id="13" w:author="Nokia" w:date="2015-08-13T16:35:00Z">
        <w:r w:rsidR="00A10062">
          <w:t>es</w:t>
        </w:r>
      </w:ins>
      <w:r>
        <w:t xml:space="preserve"> </w:t>
      </w:r>
      <w:del w:id="14" w:author="Nokia" w:date="2015-08-13T16:35:00Z">
        <w:r w:rsidDel="00A10062">
          <w:delText xml:space="preserve">both </w:delText>
        </w:r>
      </w:del>
      <w:ins w:id="15" w:author="Nokia" w:date="2015-08-13T16:35:00Z">
        <w:r w:rsidR="00A10062">
          <w:t xml:space="preserve">the following </w:t>
        </w:r>
      </w:ins>
      <w:r>
        <w:t>cases:</w:t>
      </w:r>
    </w:p>
    <w:p w:rsidR="00D51B75" w:rsidRDefault="00D51B75" w:rsidP="00D51B75">
      <w:pPr>
        <w:pStyle w:val="B1"/>
      </w:pPr>
      <w:r>
        <w:t>-</w:t>
      </w:r>
      <w:r>
        <w:tab/>
        <w:t>No backhaul</w:t>
      </w:r>
    </w:p>
    <w:p w:rsidR="00D51B75" w:rsidRDefault="00D51B75" w:rsidP="00D51B75">
      <w:pPr>
        <w:pStyle w:val="B1"/>
        <w:rPr>
          <w:ins w:id="16" w:author="Nokia" w:date="2015-08-13T16:35:00Z"/>
        </w:rPr>
      </w:pPr>
      <w:r>
        <w:t>-</w:t>
      </w:r>
      <w:r>
        <w:tab/>
        <w:t>Limited backhaul</w:t>
      </w:r>
    </w:p>
    <w:p w:rsidR="00A10062" w:rsidRDefault="00A10062" w:rsidP="00D51B75">
      <w:pPr>
        <w:pStyle w:val="B1"/>
        <w:rPr>
          <w:ins w:id="17" w:author="Nokia" w:date="2015-08-11T16:39:00Z"/>
        </w:rPr>
      </w:pPr>
      <w:ins w:id="18" w:author="Nokia" w:date="2015-08-13T16:35:00Z">
        <w:r>
          <w:t>-</w:t>
        </w:r>
        <w:r>
          <w:tab/>
          <w:t>Backhaul available before being in IOPS mode</w:t>
        </w:r>
      </w:ins>
    </w:p>
    <w:p w:rsidR="00000000" w:rsidRDefault="00D51B75">
      <w:pPr>
        <w:pStyle w:val="B1"/>
        <w:ind w:left="0" w:firstLine="0"/>
        <w:rPr>
          <w:ins w:id="19" w:author="Nokia" w:date="2015-08-11T16:40:00Z"/>
        </w:rPr>
        <w:pPrChange w:id="20" w:author="Nokia" w:date="2015-08-11T16:39:00Z">
          <w:pPr>
            <w:pStyle w:val="B1"/>
          </w:pPr>
        </w:pPrChange>
      </w:pPr>
      <w:ins w:id="21" w:author="Nokia" w:date="2015-08-11T16:41:00Z">
        <w:r>
          <w:t>If</w:t>
        </w:r>
      </w:ins>
      <w:ins w:id="22" w:author="Nokia" w:date="2015-08-11T16:39:00Z">
        <w:r>
          <w:t xml:space="preserve"> no backhaul is available at all, the IOPS network must be pre-configured</w:t>
        </w:r>
      </w:ins>
      <w:ins w:id="23" w:author="Nokia" w:date="2015-08-13T16:36:00Z">
        <w:r w:rsidR="00A10062">
          <w:t xml:space="preserve">. Thus dedicated UEs </w:t>
        </w:r>
      </w:ins>
      <w:ins w:id="24" w:author="Nokia" w:date="2015-08-13T16:37:00Z">
        <w:r w:rsidR="00A10062">
          <w:t>for IOPS only operati</w:t>
        </w:r>
      </w:ins>
      <w:ins w:id="25" w:author="Nokia" w:date="2015-08-16T13:44:00Z">
        <w:r w:rsidR="00000397">
          <w:t>o</w:t>
        </w:r>
      </w:ins>
      <w:ins w:id="26" w:author="Nokia" w:date="2015-08-13T16:37:00Z">
        <w:r w:rsidR="00A10062">
          <w:t xml:space="preserve">n </w:t>
        </w:r>
      </w:ins>
      <w:ins w:id="27" w:author="Nokia" w:date="2015-08-13T16:36:00Z">
        <w:r w:rsidR="00A10062">
          <w:t>would be needed</w:t>
        </w:r>
      </w:ins>
      <w:ins w:id="28" w:author="Nokia" w:date="2015-08-11T16:39:00Z">
        <w:r>
          <w:t xml:space="preserve"> and therefore security credentials for IOPS would be different.</w:t>
        </w:r>
      </w:ins>
    </w:p>
    <w:p w:rsidR="00000000" w:rsidDel="003858F1" w:rsidRDefault="00D51B75" w:rsidP="003858F1">
      <w:pPr>
        <w:pStyle w:val="B1"/>
        <w:ind w:left="0" w:firstLine="0"/>
        <w:rPr>
          <w:del w:id="29" w:author="Nokia" w:date="2015-08-11T16:40:00Z"/>
        </w:rPr>
        <w:pPrChange w:id="30" w:author="Nokia1" w:date="2015-08-28T10:47:00Z">
          <w:pPr/>
        </w:pPrChange>
      </w:pPr>
      <w:ins w:id="31" w:author="Nokia" w:date="2015-08-11T16:40:00Z">
        <w:r>
          <w:lastRenderedPageBreak/>
          <w:t>If</w:t>
        </w:r>
      </w:ins>
      <w:ins w:id="32" w:author="Nokia" w:date="2015-08-11T16:41:00Z">
        <w:r>
          <w:t xml:space="preserve"> limited backhaul is available, </w:t>
        </w:r>
      </w:ins>
      <w:ins w:id="33" w:author="Nokia" w:date="2015-08-13T10:51:00Z">
        <w:r w:rsidR="00C03357">
          <w:t xml:space="preserve">e.g. </w:t>
        </w:r>
      </w:ins>
      <w:ins w:id="34" w:author="Nokia" w:date="2015-08-13T15:44:00Z">
        <w:r w:rsidR="00FD6BF1">
          <w:t xml:space="preserve">by </w:t>
        </w:r>
      </w:ins>
      <w:ins w:id="35" w:author="Nokia" w:date="2015-08-13T10:51:00Z">
        <w:r w:rsidR="00C03357">
          <w:t xml:space="preserve">LTE or </w:t>
        </w:r>
      </w:ins>
      <w:ins w:id="36" w:author="Nokia" w:date="2015-08-13T15:44:00Z">
        <w:r w:rsidR="00FD6BF1">
          <w:t xml:space="preserve">other means like </w:t>
        </w:r>
      </w:ins>
      <w:ins w:id="37" w:author="Nokia" w:date="2015-08-13T10:51:00Z">
        <w:r w:rsidR="00C03357">
          <w:t xml:space="preserve">satellite, </w:t>
        </w:r>
      </w:ins>
      <w:ins w:id="38" w:author="Nokia" w:date="2015-08-11T16:41:00Z">
        <w:r>
          <w:t xml:space="preserve">AKA could be </w:t>
        </w:r>
      </w:ins>
      <w:proofErr w:type="gramStart"/>
      <w:ins w:id="39" w:author="Nokia" w:date="2015-08-16T13:44:00Z">
        <w:r w:rsidR="00000397">
          <w:t xml:space="preserve">performed </w:t>
        </w:r>
      </w:ins>
      <w:ins w:id="40" w:author="Nokia" w:date="2015-08-11T16:41:00Z">
        <w:r>
          <w:t xml:space="preserve"> via</w:t>
        </w:r>
        <w:proofErr w:type="gramEnd"/>
        <w:r>
          <w:t xml:space="preserve"> the macro HSS</w:t>
        </w:r>
      </w:ins>
      <w:ins w:id="41" w:author="Nokia" w:date="2015-08-13T15:44:00Z">
        <w:r w:rsidR="00FD6BF1">
          <w:t>. C</w:t>
        </w:r>
      </w:ins>
      <w:ins w:id="42" w:author="Nokia" w:date="2015-08-11T16:42:00Z">
        <w:r>
          <w:t xml:space="preserve">hanging between IOPS operation and normal operation </w:t>
        </w:r>
      </w:ins>
      <w:ins w:id="43" w:author="Nokia" w:date="2015-08-13T10:53:00Z">
        <w:r w:rsidR="00C03357">
          <w:t xml:space="preserve">using the same credentials </w:t>
        </w:r>
      </w:ins>
      <w:ins w:id="44" w:author="Nokia" w:date="2015-08-13T10:52:00Z">
        <w:r w:rsidR="00C03357">
          <w:t xml:space="preserve">could </w:t>
        </w:r>
      </w:ins>
      <w:ins w:id="45" w:author="Nokia" w:date="2015-08-13T10:53:00Z">
        <w:r w:rsidR="00C03357">
          <w:t>lead to</w:t>
        </w:r>
      </w:ins>
      <w:ins w:id="46" w:author="Nokia" w:date="2015-08-13T15:45:00Z">
        <w:r w:rsidR="00FD6BF1">
          <w:t xml:space="preserve"> compromises</w:t>
        </w:r>
      </w:ins>
      <w:ins w:id="47" w:author="Nokia" w:date="2015-08-11T16:44:00Z">
        <w:r>
          <w:t>. Thus,</w:t>
        </w:r>
      </w:ins>
      <w:ins w:id="48" w:author="Nokia" w:date="2015-08-13T10:52:00Z">
        <w:r w:rsidR="00C03357">
          <w:t xml:space="preserve"> </w:t>
        </w:r>
      </w:ins>
      <w:ins w:id="49" w:author="Nokia" w:date="2015-08-11T16:44:00Z">
        <w:r>
          <w:t xml:space="preserve">different credentials are </w:t>
        </w:r>
      </w:ins>
      <w:ins w:id="50" w:author="Nokia" w:date="2015-08-13T10:52:00Z">
        <w:r w:rsidR="00C03357">
          <w:t xml:space="preserve">the </w:t>
        </w:r>
      </w:ins>
      <w:ins w:id="51" w:author="Nokia" w:date="2015-08-11T16:44:00Z">
        <w:r w:rsidR="00C03357">
          <w:t>preferred</w:t>
        </w:r>
      </w:ins>
      <w:ins w:id="52" w:author="Nokia" w:date="2015-08-13T10:52:00Z">
        <w:r w:rsidR="00C03357">
          <w:t xml:space="preserve"> way forward.</w:t>
        </w:r>
      </w:ins>
      <w:ins w:id="53" w:author="Nokia1" w:date="2015-08-28T10:45:00Z">
        <w:r w:rsidR="003858F1">
          <w:t xml:space="preserve"> </w:t>
        </w:r>
      </w:ins>
    </w:p>
    <w:p w:rsidR="003858F1" w:rsidRDefault="003858F1" w:rsidP="00D51B75">
      <w:pPr>
        <w:rPr>
          <w:ins w:id="54" w:author="Nokia1" w:date="2015-08-28T10:47:00Z"/>
        </w:rPr>
      </w:pPr>
    </w:p>
    <w:p w:rsidR="00D51B75" w:rsidRDefault="00D51B75" w:rsidP="003858F1">
      <w:pPr>
        <w:pStyle w:val="B1"/>
        <w:ind w:left="0" w:firstLine="0"/>
        <w:pPrChange w:id="55" w:author="Nokia1" w:date="2015-08-28T10:47:00Z">
          <w:pPr/>
        </w:pPrChange>
      </w:pPr>
      <w:del w:id="56" w:author="Nokia" w:date="2015-08-11T16:40:00Z">
        <w:r w:rsidDel="00D51B75">
          <w:delText>Further it should be distinguished, whether</w:delText>
        </w:r>
      </w:del>
      <w:del w:id="57" w:author="Nokia" w:date="2015-08-11T16:44:00Z">
        <w:r w:rsidDel="00D51B75">
          <w:delText xml:space="preserve"> </w:delText>
        </w:r>
      </w:del>
      <w:ins w:id="58" w:author="Nokia" w:date="2015-08-11T16:44:00Z">
        <w:r>
          <w:t xml:space="preserve">If </w:t>
        </w:r>
      </w:ins>
      <w:r>
        <w:t xml:space="preserve">the IOPS network had connection to the macro EPC before </w:t>
      </w:r>
      <w:del w:id="59" w:author="Nokia" w:date="2015-08-16T13:45:00Z">
        <w:r w:rsidDel="00000397">
          <w:delText>being in</w:delText>
        </w:r>
      </w:del>
      <w:proofErr w:type="gramStart"/>
      <w:ins w:id="60" w:author="Nokia" w:date="2015-08-16T13:45:00Z">
        <w:r w:rsidR="00000397">
          <w:t xml:space="preserve">becoming </w:t>
        </w:r>
      </w:ins>
      <w:r>
        <w:t xml:space="preserve"> isolat</w:t>
      </w:r>
      <w:ins w:id="61" w:author="Nokia" w:date="2015-08-16T13:45:00Z">
        <w:r w:rsidR="00000397">
          <w:t>ed</w:t>
        </w:r>
      </w:ins>
      <w:proofErr w:type="gramEnd"/>
      <w:del w:id="62" w:author="Nokia" w:date="2015-08-16T13:45:00Z">
        <w:r w:rsidDel="00000397">
          <w:delText>ion</w:delText>
        </w:r>
      </w:del>
      <w:r>
        <w:t xml:space="preserve"> with </w:t>
      </w:r>
      <w:ins w:id="63" w:author="Nokia" w:date="2015-08-16T13:45:00Z">
        <w:r w:rsidR="00000397">
          <w:t xml:space="preserve">either </w:t>
        </w:r>
      </w:ins>
      <w:r>
        <w:t>no backhaul or limited backhaul</w:t>
      </w:r>
      <w:ins w:id="64" w:author="Nokia" w:date="2015-08-11T16:44:00Z">
        <w:r>
          <w:t xml:space="preserve">, </w:t>
        </w:r>
      </w:ins>
      <w:ins w:id="65" w:author="Nokia" w:date="2015-08-16T13:45:00Z">
        <w:r w:rsidR="00000397">
          <w:t xml:space="preserve">then </w:t>
        </w:r>
      </w:ins>
      <w:ins w:id="66" w:author="Nokia1" w:date="2015-08-28T10:47:00Z">
        <w:r w:rsidR="003858F1" w:rsidRPr="003858F1">
          <w:rPr>
            <w:rPrChange w:id="67" w:author="Nokia1" w:date="2015-08-28T10:51:00Z">
              <w:rPr/>
            </w:rPrChange>
          </w:rPr>
          <w:t>different scenarios</w:t>
        </w:r>
      </w:ins>
      <w:ins w:id="68" w:author="Nokia1" w:date="2015-08-28T10:49:00Z">
        <w:r w:rsidR="003858F1" w:rsidRPr="003858F1">
          <w:rPr>
            <w:rPrChange w:id="69" w:author="Nokia1" w:date="2015-08-28T10:51:00Z">
              <w:rPr>
                <w:highlight w:val="yellow"/>
              </w:rPr>
            </w:rPrChange>
          </w:rPr>
          <w:t xml:space="preserve"> </w:t>
        </w:r>
      </w:ins>
      <w:ins w:id="70" w:author="Nokia1" w:date="2015-08-28T10:47:00Z">
        <w:r w:rsidR="003858F1" w:rsidRPr="003858F1">
          <w:rPr>
            <w:rPrChange w:id="71" w:author="Nokia1" w:date="2015-08-28T10:51:00Z">
              <w:rPr/>
            </w:rPrChange>
          </w:rPr>
          <w:t xml:space="preserve">seem possible </w:t>
        </w:r>
      </w:ins>
      <w:ins w:id="72" w:author="Nokia1" w:date="2015-08-28T10:48:00Z">
        <w:r w:rsidR="003858F1" w:rsidRPr="003858F1">
          <w:rPr>
            <w:rPrChange w:id="73" w:author="Nokia1" w:date="2015-08-28T10:51:00Z">
              <w:rPr/>
            </w:rPrChange>
          </w:rPr>
          <w:t>for performing AKA</w:t>
        </w:r>
      </w:ins>
      <w:ins w:id="74" w:author="Nokia" w:date="2015-08-11T16:46:00Z">
        <w:r w:rsidR="00A152F7" w:rsidRPr="003858F1">
          <w:rPr>
            <w:rPrChange w:id="75" w:author="Nokia1" w:date="2015-08-28T10:51:00Z">
              <w:rPr/>
            </w:rPrChange>
          </w:rPr>
          <w:t>.</w:t>
        </w:r>
        <w:r w:rsidR="00A152F7">
          <w:t xml:space="preserve"> </w:t>
        </w:r>
      </w:ins>
      <w:ins w:id="76" w:author="Nokia" w:date="2015-08-13T16:21:00Z">
        <w:r w:rsidR="00003E0B">
          <w:t>Also in this case the usage of different credentials seems to be beneficial to avoid any security threat.</w:t>
        </w:r>
      </w:ins>
      <w:del w:id="77" w:author="Nokia" w:date="2015-08-11T16:45:00Z">
        <w:r w:rsidDel="00D51B75">
          <w:delText>.</w:delText>
        </w:r>
      </w:del>
    </w:p>
    <w:p w:rsidR="00A10062" w:rsidRDefault="00A10062" w:rsidP="00D51B75">
      <w:ins w:id="78" w:author="Nokia" w:date="2015-08-13T16:37:00Z">
        <w:r>
          <w:t xml:space="preserve">Note: </w:t>
        </w:r>
      </w:ins>
      <w:ins w:id="79" w:author="Nokia" w:date="2015-08-16T13:46:00Z">
        <w:r w:rsidR="00000397">
          <w:t>T</w:t>
        </w:r>
      </w:ins>
      <w:ins w:id="80" w:author="Nokia" w:date="2015-08-13T16:37:00Z">
        <w:r w:rsidR="003B27C8">
          <w:t xml:space="preserve">his </w:t>
        </w:r>
      </w:ins>
      <w:ins w:id="81" w:author="Nokia" w:date="2015-08-16T13:46:00Z">
        <w:r w:rsidR="003B27C8">
          <w:t>r</w:t>
        </w:r>
      </w:ins>
      <w:ins w:id="82" w:author="Nokia" w:date="2015-08-13T16:37:00Z">
        <w:r>
          <w:t xml:space="preserve">elease </w:t>
        </w:r>
      </w:ins>
      <w:ins w:id="83" w:author="Nokia" w:date="2015-08-16T13:46:00Z">
        <w:r w:rsidR="00000397">
          <w:t xml:space="preserve">considers </w:t>
        </w:r>
      </w:ins>
      <w:ins w:id="84" w:author="Nokia" w:date="2015-08-13T16:37:00Z">
        <w:r w:rsidR="00000397">
          <w:t>only the no backhaul use case</w:t>
        </w:r>
      </w:ins>
      <w:ins w:id="85" w:author="Nokia" w:date="2015-08-13T16:39:00Z">
        <w:r>
          <w:t>.</w:t>
        </w:r>
      </w:ins>
    </w:p>
    <w:p w:rsidR="00D51B75" w:rsidRPr="00425BEA" w:rsidRDefault="00D51B75" w:rsidP="00D51B75">
      <w:pPr>
        <w:pStyle w:val="Heading3"/>
      </w:pPr>
      <w:bookmarkStart w:id="86" w:name="_Toc418850180"/>
      <w:r>
        <w:t>6.1.2</w:t>
      </w:r>
      <w:r>
        <w:tab/>
        <w:t>Security threat</w:t>
      </w:r>
      <w:bookmarkEnd w:id="86"/>
    </w:p>
    <w:p w:rsidR="00D51B75" w:rsidRDefault="00D51B75" w:rsidP="00D51B75">
      <w:r>
        <w:t>Using the same credentials in different set-ups of the network gives room to attacking the system. In particular, since security credentials stored in a local EPC would be much more exposed to attacks than those in a macro EPC.</w:t>
      </w:r>
    </w:p>
    <w:p w:rsidR="00D51B75" w:rsidRDefault="00D51B75" w:rsidP="00D51B75">
      <w:r>
        <w:t>Furthermore, using the same credentials in different networks is against the paradigm of cryptographic separation of authentication material.</w:t>
      </w:r>
    </w:p>
    <w:p w:rsidR="00D51B75" w:rsidRPr="00425BEA" w:rsidRDefault="00D51B75" w:rsidP="00D51B75">
      <w:pPr>
        <w:pStyle w:val="Heading3"/>
      </w:pPr>
      <w:bookmarkStart w:id="87" w:name="_Toc418850181"/>
      <w:r>
        <w:t>6.1.3</w:t>
      </w:r>
      <w:r>
        <w:tab/>
        <w:t>Potential security requirement</w:t>
      </w:r>
      <w:bookmarkEnd w:id="87"/>
    </w:p>
    <w:p w:rsidR="00D51B75" w:rsidRDefault="00D51B75" w:rsidP="00D51B75">
      <w:r w:rsidRPr="00B96C76">
        <w:t>Security credentials for authentication and key agreement in the attachment procedure to the IOPS network shall not be usable in non-IOPS procedures.</w:t>
      </w:r>
    </w:p>
    <w:p w:rsidR="0032431D" w:rsidRPr="00C21885" w:rsidRDefault="0032431D" w:rsidP="0032431D">
      <w:pPr>
        <w:rPr>
          <w:ins w:id="88" w:author="Nokia" w:date="2015-08-17T12:46:00Z"/>
        </w:rPr>
      </w:pPr>
      <w:proofErr w:type="gramStart"/>
      <w:ins w:id="89" w:author="Nokia" w:date="2015-08-17T12:46:00Z">
        <w:r>
          <w:t>T</w:t>
        </w:r>
        <w:r w:rsidRPr="003F6E0F">
          <w:t>he guidelines for interoperability in a multi-vendor environment from TS 33.102, C.4</w:t>
        </w:r>
        <w:r>
          <w:t>.</w:t>
        </w:r>
        <w:proofErr w:type="gramEnd"/>
        <w:r>
          <w:t xml:space="preserve"> </w:t>
        </w:r>
        <w:proofErr w:type="gramStart"/>
        <w:r>
          <w:t>may</w:t>
        </w:r>
        <w:proofErr w:type="gramEnd"/>
        <w:r>
          <w:t xml:space="preserve"> be followed.</w:t>
        </w:r>
      </w:ins>
    </w:p>
    <w:p w:rsidR="000678B1" w:rsidRDefault="000678B1" w:rsidP="000678B1"/>
    <w:p w:rsidR="00D51B75" w:rsidRPr="000678B1" w:rsidRDefault="00D51B75" w:rsidP="00D51B75">
      <w:pPr>
        <w:rPr>
          <w:b/>
          <w:sz w:val="28"/>
        </w:rPr>
      </w:pPr>
      <w:r w:rsidRPr="000678B1">
        <w:rPr>
          <w:b/>
          <w:sz w:val="28"/>
        </w:rPr>
        <w:t>******</w:t>
      </w:r>
      <w:r>
        <w:rPr>
          <w:b/>
          <w:sz w:val="28"/>
        </w:rPr>
        <w:t>END</w:t>
      </w:r>
      <w:r w:rsidRPr="000678B1">
        <w:rPr>
          <w:b/>
          <w:sz w:val="28"/>
        </w:rPr>
        <w:t xml:space="preserve"> OF CHANGE 1</w:t>
      </w:r>
    </w:p>
    <w:p w:rsidR="00134A5D" w:rsidRDefault="00134A5D"/>
    <w:sectPr w:rsidR="00134A5D" w:rsidSect="003878BB">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22DF" w:rsidRDefault="00FB22DF">
      <w:r>
        <w:separator/>
      </w:r>
    </w:p>
  </w:endnote>
  <w:endnote w:type="continuationSeparator" w:id="0">
    <w:p w:rsidR="00FB22DF" w:rsidRDefault="00FB22D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22DF" w:rsidRDefault="00FB22DF">
      <w:r>
        <w:separator/>
      </w:r>
    </w:p>
  </w:footnote>
  <w:footnote w:type="continuationSeparator" w:id="0">
    <w:p w:rsidR="00FB22DF" w:rsidRDefault="00FB22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ctiveWritingStyle w:appName="MSWord" w:lang="en-GB" w:vendorID="64" w:dllVersion="131078" w:nlCheck="1" w:checkStyle="1"/>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973B44"/>
    <w:rsid w:val="00000397"/>
    <w:rsid w:val="00003E0B"/>
    <w:rsid w:val="00006687"/>
    <w:rsid w:val="000678B1"/>
    <w:rsid w:val="000C624D"/>
    <w:rsid w:val="00134A5D"/>
    <w:rsid w:val="00163D53"/>
    <w:rsid w:val="0017793D"/>
    <w:rsid w:val="00191F4C"/>
    <w:rsid w:val="001F18ED"/>
    <w:rsid w:val="00273CF7"/>
    <w:rsid w:val="002755ED"/>
    <w:rsid w:val="002A5981"/>
    <w:rsid w:val="002D326B"/>
    <w:rsid w:val="00313581"/>
    <w:rsid w:val="0032431D"/>
    <w:rsid w:val="003858F1"/>
    <w:rsid w:val="003878BB"/>
    <w:rsid w:val="003B27C8"/>
    <w:rsid w:val="00403258"/>
    <w:rsid w:val="00442064"/>
    <w:rsid w:val="004A45A7"/>
    <w:rsid w:val="00556D1A"/>
    <w:rsid w:val="005E2FA4"/>
    <w:rsid w:val="006909C6"/>
    <w:rsid w:val="006E0ABF"/>
    <w:rsid w:val="006E31B4"/>
    <w:rsid w:val="006E5437"/>
    <w:rsid w:val="00746402"/>
    <w:rsid w:val="007464D0"/>
    <w:rsid w:val="008268D7"/>
    <w:rsid w:val="00881610"/>
    <w:rsid w:val="00921387"/>
    <w:rsid w:val="00953D63"/>
    <w:rsid w:val="009573EC"/>
    <w:rsid w:val="00973B44"/>
    <w:rsid w:val="009A11BF"/>
    <w:rsid w:val="009A2621"/>
    <w:rsid w:val="00A10062"/>
    <w:rsid w:val="00A152F7"/>
    <w:rsid w:val="00AD741B"/>
    <w:rsid w:val="00B226FA"/>
    <w:rsid w:val="00B42781"/>
    <w:rsid w:val="00B7791C"/>
    <w:rsid w:val="00C03357"/>
    <w:rsid w:val="00C33BB2"/>
    <w:rsid w:val="00C7696F"/>
    <w:rsid w:val="00C85659"/>
    <w:rsid w:val="00CA313D"/>
    <w:rsid w:val="00CD11A4"/>
    <w:rsid w:val="00D51B75"/>
    <w:rsid w:val="00D96DBC"/>
    <w:rsid w:val="00DD369E"/>
    <w:rsid w:val="00DD65AE"/>
    <w:rsid w:val="00E4435E"/>
    <w:rsid w:val="00EB0942"/>
    <w:rsid w:val="00FB22DF"/>
    <w:rsid w:val="00FD6BF1"/>
    <w:rsid w:val="00FE3F0B"/>
    <w:rsid w:val="00FE58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78BB"/>
    <w:pPr>
      <w:spacing w:after="180"/>
    </w:pPr>
    <w:rPr>
      <w:rFonts w:ascii="Times New Roman" w:hAnsi="Times New Roman"/>
      <w:lang w:val="en-GB" w:eastAsia="en-US"/>
    </w:rPr>
  </w:style>
  <w:style w:type="paragraph" w:styleId="Heading1">
    <w:name w:val="heading 1"/>
    <w:next w:val="Normal"/>
    <w:qFormat/>
    <w:rsid w:val="003878B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3878B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878BB"/>
    <w:pPr>
      <w:spacing w:before="120"/>
      <w:outlineLvl w:val="2"/>
    </w:pPr>
    <w:rPr>
      <w:sz w:val="28"/>
    </w:rPr>
  </w:style>
  <w:style w:type="paragraph" w:styleId="Heading4">
    <w:name w:val="heading 4"/>
    <w:basedOn w:val="Heading3"/>
    <w:next w:val="Normal"/>
    <w:qFormat/>
    <w:rsid w:val="003878BB"/>
    <w:pPr>
      <w:ind w:left="1418" w:hanging="1418"/>
      <w:outlineLvl w:val="3"/>
    </w:pPr>
    <w:rPr>
      <w:sz w:val="24"/>
    </w:rPr>
  </w:style>
  <w:style w:type="paragraph" w:styleId="Heading5">
    <w:name w:val="heading 5"/>
    <w:basedOn w:val="Heading4"/>
    <w:next w:val="Normal"/>
    <w:qFormat/>
    <w:rsid w:val="003878BB"/>
    <w:pPr>
      <w:ind w:left="1701" w:hanging="1701"/>
      <w:outlineLvl w:val="4"/>
    </w:pPr>
    <w:rPr>
      <w:sz w:val="22"/>
    </w:rPr>
  </w:style>
  <w:style w:type="paragraph" w:styleId="Heading6">
    <w:name w:val="heading 6"/>
    <w:basedOn w:val="H6"/>
    <w:next w:val="Normal"/>
    <w:qFormat/>
    <w:rsid w:val="003878BB"/>
    <w:pPr>
      <w:outlineLvl w:val="5"/>
    </w:pPr>
  </w:style>
  <w:style w:type="paragraph" w:styleId="Heading7">
    <w:name w:val="heading 7"/>
    <w:basedOn w:val="H6"/>
    <w:next w:val="Normal"/>
    <w:qFormat/>
    <w:rsid w:val="003878BB"/>
    <w:pPr>
      <w:outlineLvl w:val="6"/>
    </w:pPr>
  </w:style>
  <w:style w:type="paragraph" w:styleId="Heading8">
    <w:name w:val="heading 8"/>
    <w:basedOn w:val="Heading1"/>
    <w:next w:val="Normal"/>
    <w:qFormat/>
    <w:rsid w:val="003878BB"/>
    <w:pPr>
      <w:ind w:left="0" w:firstLine="0"/>
      <w:outlineLvl w:val="7"/>
    </w:pPr>
  </w:style>
  <w:style w:type="paragraph" w:styleId="Heading9">
    <w:name w:val="heading 9"/>
    <w:basedOn w:val="Heading8"/>
    <w:next w:val="Normal"/>
    <w:qFormat/>
    <w:rsid w:val="003878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8BB"/>
    <w:pPr>
      <w:ind w:left="1985" w:hanging="1985"/>
      <w:outlineLvl w:val="9"/>
    </w:pPr>
    <w:rPr>
      <w:sz w:val="20"/>
    </w:rPr>
  </w:style>
  <w:style w:type="paragraph" w:styleId="TOC8">
    <w:name w:val="toc 8"/>
    <w:basedOn w:val="TOC1"/>
    <w:semiHidden/>
    <w:rsid w:val="003878BB"/>
    <w:pPr>
      <w:spacing w:before="180"/>
      <w:ind w:left="2693" w:hanging="2693"/>
    </w:pPr>
    <w:rPr>
      <w:b/>
    </w:rPr>
  </w:style>
  <w:style w:type="paragraph" w:styleId="TOC1">
    <w:name w:val="toc 1"/>
    <w:semiHidden/>
    <w:rsid w:val="003878B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878BB"/>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3878BB"/>
    <w:pPr>
      <w:ind w:left="1701" w:hanging="1701"/>
    </w:pPr>
  </w:style>
  <w:style w:type="paragraph" w:styleId="TOC4">
    <w:name w:val="toc 4"/>
    <w:basedOn w:val="TOC3"/>
    <w:semiHidden/>
    <w:rsid w:val="003878BB"/>
    <w:pPr>
      <w:ind w:left="1418" w:hanging="1418"/>
    </w:pPr>
  </w:style>
  <w:style w:type="paragraph" w:styleId="TOC3">
    <w:name w:val="toc 3"/>
    <w:basedOn w:val="TOC2"/>
    <w:semiHidden/>
    <w:rsid w:val="003878BB"/>
    <w:pPr>
      <w:ind w:left="1134" w:hanging="1134"/>
    </w:pPr>
  </w:style>
  <w:style w:type="paragraph" w:styleId="TOC2">
    <w:name w:val="toc 2"/>
    <w:basedOn w:val="TOC1"/>
    <w:semiHidden/>
    <w:rsid w:val="003878BB"/>
    <w:pPr>
      <w:keepNext w:val="0"/>
      <w:spacing w:before="0"/>
      <w:ind w:left="851" w:hanging="851"/>
    </w:pPr>
    <w:rPr>
      <w:sz w:val="20"/>
    </w:rPr>
  </w:style>
  <w:style w:type="paragraph" w:styleId="Index2">
    <w:name w:val="index 2"/>
    <w:basedOn w:val="Index1"/>
    <w:semiHidden/>
    <w:rsid w:val="003878BB"/>
    <w:pPr>
      <w:ind w:left="284"/>
    </w:pPr>
  </w:style>
  <w:style w:type="paragraph" w:styleId="Index1">
    <w:name w:val="index 1"/>
    <w:basedOn w:val="Normal"/>
    <w:semiHidden/>
    <w:rsid w:val="003878BB"/>
    <w:pPr>
      <w:keepLines/>
      <w:spacing w:after="0"/>
    </w:pPr>
  </w:style>
  <w:style w:type="paragraph" w:customStyle="1" w:styleId="ZH">
    <w:name w:val="ZH"/>
    <w:rsid w:val="003878BB"/>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878BB"/>
    <w:pPr>
      <w:outlineLvl w:val="9"/>
    </w:pPr>
  </w:style>
  <w:style w:type="paragraph" w:styleId="ListNumber2">
    <w:name w:val="List Number 2"/>
    <w:basedOn w:val="ListNumber"/>
    <w:rsid w:val="003878BB"/>
    <w:pPr>
      <w:ind w:left="851"/>
    </w:pPr>
  </w:style>
  <w:style w:type="paragraph" w:styleId="ListNumber">
    <w:name w:val="List Number"/>
    <w:basedOn w:val="List"/>
    <w:rsid w:val="003878BB"/>
  </w:style>
  <w:style w:type="paragraph" w:styleId="List">
    <w:name w:val="List"/>
    <w:basedOn w:val="Normal"/>
    <w:rsid w:val="003878BB"/>
    <w:pPr>
      <w:ind w:left="568" w:hanging="284"/>
    </w:pPr>
  </w:style>
  <w:style w:type="paragraph" w:styleId="Header">
    <w:name w:val="header"/>
    <w:aliases w:val="header odd,header,header odd1,header odd2,header odd3,header odd4,header odd5,header odd6"/>
    <w:rsid w:val="003878BB"/>
    <w:pPr>
      <w:widowControl w:val="0"/>
    </w:pPr>
    <w:rPr>
      <w:rFonts w:ascii="Arial" w:hAnsi="Arial"/>
      <w:b/>
      <w:noProof/>
      <w:sz w:val="18"/>
      <w:lang w:val="en-GB" w:eastAsia="en-US"/>
    </w:rPr>
  </w:style>
  <w:style w:type="character" w:styleId="FootnoteReference">
    <w:name w:val="footnote reference"/>
    <w:basedOn w:val="DefaultParagraphFont"/>
    <w:semiHidden/>
    <w:rsid w:val="003878BB"/>
    <w:rPr>
      <w:b/>
      <w:position w:val="6"/>
      <w:sz w:val="16"/>
    </w:rPr>
  </w:style>
  <w:style w:type="paragraph" w:styleId="FootnoteText">
    <w:name w:val="footnote text"/>
    <w:basedOn w:val="Normal"/>
    <w:semiHidden/>
    <w:rsid w:val="003878BB"/>
    <w:pPr>
      <w:keepLines/>
      <w:spacing w:after="0"/>
      <w:ind w:left="454" w:hanging="454"/>
    </w:pPr>
    <w:rPr>
      <w:sz w:val="16"/>
    </w:rPr>
  </w:style>
  <w:style w:type="paragraph" w:customStyle="1" w:styleId="TAH">
    <w:name w:val="TAH"/>
    <w:basedOn w:val="TAC"/>
    <w:rsid w:val="003878BB"/>
    <w:rPr>
      <w:b/>
    </w:rPr>
  </w:style>
  <w:style w:type="paragraph" w:customStyle="1" w:styleId="TAC">
    <w:name w:val="TAC"/>
    <w:basedOn w:val="TAL"/>
    <w:rsid w:val="003878BB"/>
    <w:pPr>
      <w:jc w:val="center"/>
    </w:pPr>
  </w:style>
  <w:style w:type="paragraph" w:customStyle="1" w:styleId="TAL">
    <w:name w:val="TAL"/>
    <w:basedOn w:val="Normal"/>
    <w:rsid w:val="003878BB"/>
    <w:pPr>
      <w:keepNext/>
      <w:keepLines/>
      <w:spacing w:after="0"/>
    </w:pPr>
    <w:rPr>
      <w:rFonts w:ascii="Arial" w:hAnsi="Arial"/>
      <w:sz w:val="18"/>
    </w:rPr>
  </w:style>
  <w:style w:type="paragraph" w:customStyle="1" w:styleId="TF">
    <w:name w:val="TF"/>
    <w:basedOn w:val="TH"/>
    <w:rsid w:val="003878BB"/>
    <w:pPr>
      <w:keepNext w:val="0"/>
      <w:spacing w:before="0" w:after="240"/>
    </w:pPr>
  </w:style>
  <w:style w:type="paragraph" w:customStyle="1" w:styleId="TH">
    <w:name w:val="TH"/>
    <w:basedOn w:val="Normal"/>
    <w:rsid w:val="003878BB"/>
    <w:pPr>
      <w:keepNext/>
      <w:keepLines/>
      <w:spacing w:before="60"/>
      <w:jc w:val="center"/>
    </w:pPr>
    <w:rPr>
      <w:rFonts w:ascii="Arial" w:hAnsi="Arial"/>
      <w:b/>
    </w:rPr>
  </w:style>
  <w:style w:type="paragraph" w:customStyle="1" w:styleId="NO">
    <w:name w:val="NO"/>
    <w:basedOn w:val="Normal"/>
    <w:rsid w:val="003878BB"/>
    <w:pPr>
      <w:keepLines/>
      <w:ind w:left="1135" w:hanging="851"/>
    </w:pPr>
  </w:style>
  <w:style w:type="paragraph" w:styleId="TOC9">
    <w:name w:val="toc 9"/>
    <w:basedOn w:val="TOC8"/>
    <w:semiHidden/>
    <w:rsid w:val="003878BB"/>
    <w:pPr>
      <w:ind w:left="1418" w:hanging="1418"/>
    </w:pPr>
  </w:style>
  <w:style w:type="paragraph" w:customStyle="1" w:styleId="EX">
    <w:name w:val="EX"/>
    <w:basedOn w:val="Normal"/>
    <w:rsid w:val="003878BB"/>
    <w:pPr>
      <w:keepLines/>
      <w:ind w:left="1702" w:hanging="1418"/>
    </w:pPr>
  </w:style>
  <w:style w:type="paragraph" w:customStyle="1" w:styleId="FP">
    <w:name w:val="FP"/>
    <w:basedOn w:val="Normal"/>
    <w:rsid w:val="003878BB"/>
    <w:pPr>
      <w:spacing w:after="0"/>
    </w:pPr>
  </w:style>
  <w:style w:type="paragraph" w:customStyle="1" w:styleId="LD">
    <w:name w:val="LD"/>
    <w:rsid w:val="003878BB"/>
    <w:pPr>
      <w:keepNext/>
      <w:keepLines/>
      <w:spacing w:line="180" w:lineRule="exact"/>
    </w:pPr>
    <w:rPr>
      <w:rFonts w:ascii="MS LineDraw" w:hAnsi="MS LineDraw"/>
      <w:noProof/>
      <w:lang w:val="en-GB" w:eastAsia="en-US"/>
    </w:rPr>
  </w:style>
  <w:style w:type="paragraph" w:customStyle="1" w:styleId="NW">
    <w:name w:val="NW"/>
    <w:basedOn w:val="NO"/>
    <w:rsid w:val="003878BB"/>
    <w:pPr>
      <w:spacing w:after="0"/>
    </w:pPr>
  </w:style>
  <w:style w:type="paragraph" w:customStyle="1" w:styleId="EW">
    <w:name w:val="EW"/>
    <w:basedOn w:val="EX"/>
    <w:rsid w:val="003878BB"/>
    <w:pPr>
      <w:spacing w:after="0"/>
    </w:pPr>
  </w:style>
  <w:style w:type="paragraph" w:styleId="TOC6">
    <w:name w:val="toc 6"/>
    <w:basedOn w:val="TOC5"/>
    <w:next w:val="Normal"/>
    <w:semiHidden/>
    <w:rsid w:val="003878BB"/>
    <w:pPr>
      <w:ind w:left="1985" w:hanging="1985"/>
    </w:pPr>
  </w:style>
  <w:style w:type="paragraph" w:styleId="TOC7">
    <w:name w:val="toc 7"/>
    <w:basedOn w:val="TOC6"/>
    <w:next w:val="Normal"/>
    <w:semiHidden/>
    <w:rsid w:val="003878BB"/>
    <w:pPr>
      <w:ind w:left="2268" w:hanging="2268"/>
    </w:pPr>
  </w:style>
  <w:style w:type="paragraph" w:styleId="ListBullet2">
    <w:name w:val="List Bullet 2"/>
    <w:basedOn w:val="ListBullet"/>
    <w:rsid w:val="003878BB"/>
    <w:pPr>
      <w:ind w:left="851"/>
    </w:pPr>
  </w:style>
  <w:style w:type="paragraph" w:styleId="ListBullet">
    <w:name w:val="List Bullet"/>
    <w:basedOn w:val="List"/>
    <w:rsid w:val="003878BB"/>
  </w:style>
  <w:style w:type="paragraph" w:styleId="ListBullet3">
    <w:name w:val="List Bullet 3"/>
    <w:basedOn w:val="ListBullet2"/>
    <w:rsid w:val="003878BB"/>
    <w:pPr>
      <w:ind w:left="1135"/>
    </w:pPr>
  </w:style>
  <w:style w:type="paragraph" w:customStyle="1" w:styleId="EQ">
    <w:name w:val="EQ"/>
    <w:basedOn w:val="Normal"/>
    <w:next w:val="Normal"/>
    <w:rsid w:val="003878BB"/>
    <w:pPr>
      <w:keepLines/>
      <w:tabs>
        <w:tab w:val="center" w:pos="4536"/>
        <w:tab w:val="right" w:pos="9072"/>
      </w:tabs>
    </w:pPr>
    <w:rPr>
      <w:noProof/>
    </w:rPr>
  </w:style>
  <w:style w:type="paragraph" w:customStyle="1" w:styleId="NF">
    <w:name w:val="NF"/>
    <w:basedOn w:val="NO"/>
    <w:rsid w:val="003878BB"/>
    <w:pPr>
      <w:keepNext/>
      <w:spacing w:after="0"/>
    </w:pPr>
    <w:rPr>
      <w:rFonts w:ascii="Arial" w:hAnsi="Arial"/>
      <w:sz w:val="18"/>
    </w:rPr>
  </w:style>
  <w:style w:type="paragraph" w:customStyle="1" w:styleId="PL">
    <w:name w:val="PL"/>
    <w:rsid w:val="00387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878BB"/>
    <w:pPr>
      <w:jc w:val="right"/>
    </w:pPr>
  </w:style>
  <w:style w:type="paragraph" w:customStyle="1" w:styleId="TAN">
    <w:name w:val="TAN"/>
    <w:basedOn w:val="TAL"/>
    <w:rsid w:val="003878BB"/>
    <w:pPr>
      <w:ind w:left="851" w:hanging="851"/>
    </w:pPr>
  </w:style>
  <w:style w:type="paragraph" w:customStyle="1" w:styleId="ZA">
    <w:name w:val="ZA"/>
    <w:rsid w:val="003878B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878B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878BB"/>
    <w:pPr>
      <w:framePr w:wrap="notBeside" w:vAnchor="page" w:hAnchor="margin" w:y="15764"/>
      <w:widowControl w:val="0"/>
    </w:pPr>
    <w:rPr>
      <w:rFonts w:ascii="Arial" w:hAnsi="Arial"/>
      <w:noProof/>
      <w:sz w:val="32"/>
      <w:lang w:val="en-GB" w:eastAsia="en-US"/>
    </w:rPr>
  </w:style>
  <w:style w:type="paragraph" w:customStyle="1" w:styleId="ZU">
    <w:name w:val="ZU"/>
    <w:rsid w:val="003878B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878BB"/>
    <w:pPr>
      <w:framePr w:wrap="notBeside" w:y="16161"/>
    </w:pPr>
  </w:style>
  <w:style w:type="character" w:customStyle="1" w:styleId="ZGSM">
    <w:name w:val="ZGSM"/>
    <w:rsid w:val="003878BB"/>
  </w:style>
  <w:style w:type="paragraph" w:styleId="List2">
    <w:name w:val="List 2"/>
    <w:basedOn w:val="List"/>
    <w:rsid w:val="003878BB"/>
    <w:pPr>
      <w:ind w:left="851"/>
    </w:pPr>
  </w:style>
  <w:style w:type="paragraph" w:customStyle="1" w:styleId="ZG">
    <w:name w:val="ZG"/>
    <w:rsid w:val="003878BB"/>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878BB"/>
    <w:pPr>
      <w:ind w:left="1135"/>
    </w:pPr>
  </w:style>
  <w:style w:type="paragraph" w:styleId="List4">
    <w:name w:val="List 4"/>
    <w:basedOn w:val="List3"/>
    <w:rsid w:val="003878BB"/>
    <w:pPr>
      <w:ind w:left="1418"/>
    </w:pPr>
  </w:style>
  <w:style w:type="paragraph" w:styleId="List5">
    <w:name w:val="List 5"/>
    <w:basedOn w:val="List4"/>
    <w:rsid w:val="003878BB"/>
    <w:pPr>
      <w:ind w:left="1702"/>
    </w:pPr>
  </w:style>
  <w:style w:type="paragraph" w:customStyle="1" w:styleId="EditorsNote">
    <w:name w:val="Editor's Note"/>
    <w:aliases w:val="EN"/>
    <w:basedOn w:val="NO"/>
    <w:link w:val="EditorsNoteCharChar"/>
    <w:rsid w:val="003878BB"/>
    <w:rPr>
      <w:color w:val="FF0000"/>
    </w:rPr>
  </w:style>
  <w:style w:type="paragraph" w:styleId="ListBullet4">
    <w:name w:val="List Bullet 4"/>
    <w:basedOn w:val="ListBullet3"/>
    <w:rsid w:val="003878BB"/>
    <w:pPr>
      <w:ind w:left="1418"/>
    </w:pPr>
  </w:style>
  <w:style w:type="paragraph" w:styleId="ListBullet5">
    <w:name w:val="List Bullet 5"/>
    <w:basedOn w:val="ListBullet4"/>
    <w:rsid w:val="003878BB"/>
    <w:pPr>
      <w:ind w:left="1702"/>
    </w:pPr>
  </w:style>
  <w:style w:type="paragraph" w:customStyle="1" w:styleId="B1">
    <w:name w:val="B1"/>
    <w:basedOn w:val="List"/>
    <w:link w:val="B1Char"/>
    <w:rsid w:val="003878BB"/>
  </w:style>
  <w:style w:type="paragraph" w:customStyle="1" w:styleId="B2">
    <w:name w:val="B2"/>
    <w:basedOn w:val="List2"/>
    <w:rsid w:val="003878BB"/>
  </w:style>
  <w:style w:type="paragraph" w:customStyle="1" w:styleId="B3">
    <w:name w:val="B3"/>
    <w:basedOn w:val="List3"/>
    <w:rsid w:val="003878BB"/>
  </w:style>
  <w:style w:type="paragraph" w:customStyle="1" w:styleId="B4">
    <w:name w:val="B4"/>
    <w:basedOn w:val="List4"/>
    <w:rsid w:val="003878BB"/>
  </w:style>
  <w:style w:type="paragraph" w:customStyle="1" w:styleId="B5">
    <w:name w:val="B5"/>
    <w:basedOn w:val="List5"/>
    <w:rsid w:val="003878BB"/>
  </w:style>
  <w:style w:type="paragraph" w:styleId="Footer">
    <w:name w:val="footer"/>
    <w:basedOn w:val="Header"/>
    <w:rsid w:val="003878BB"/>
    <w:pPr>
      <w:jc w:val="center"/>
    </w:pPr>
    <w:rPr>
      <w:i/>
    </w:rPr>
  </w:style>
  <w:style w:type="paragraph" w:customStyle="1" w:styleId="ZTD">
    <w:name w:val="ZTD"/>
    <w:basedOn w:val="ZB"/>
    <w:rsid w:val="003878BB"/>
    <w:pPr>
      <w:framePr w:hRule="auto" w:wrap="notBeside" w:y="852"/>
    </w:pPr>
    <w:rPr>
      <w:i w:val="0"/>
      <w:sz w:val="40"/>
    </w:rPr>
  </w:style>
  <w:style w:type="paragraph" w:customStyle="1" w:styleId="CRCoverPage">
    <w:name w:val="CR Cover Page"/>
    <w:rsid w:val="003878BB"/>
    <w:pPr>
      <w:spacing w:after="120"/>
    </w:pPr>
    <w:rPr>
      <w:rFonts w:ascii="Arial" w:hAnsi="Arial"/>
      <w:lang w:val="en-GB" w:eastAsia="en-US"/>
    </w:rPr>
  </w:style>
  <w:style w:type="paragraph" w:customStyle="1" w:styleId="tdoc-header">
    <w:name w:val="tdoc-header"/>
    <w:rsid w:val="003878BB"/>
    <w:rPr>
      <w:rFonts w:ascii="Arial" w:hAnsi="Arial"/>
      <w:noProof/>
      <w:sz w:val="24"/>
      <w:lang w:val="en-GB" w:eastAsia="en-US"/>
    </w:rPr>
  </w:style>
  <w:style w:type="character" w:styleId="Hyperlink">
    <w:name w:val="Hyperlink"/>
    <w:basedOn w:val="DefaultParagraphFont"/>
    <w:rsid w:val="003878BB"/>
    <w:rPr>
      <w:color w:val="0000FF"/>
      <w:u w:val="single"/>
    </w:rPr>
  </w:style>
  <w:style w:type="character" w:styleId="CommentReference">
    <w:name w:val="annotation reference"/>
    <w:basedOn w:val="DefaultParagraphFont"/>
    <w:semiHidden/>
    <w:rsid w:val="003878BB"/>
    <w:rPr>
      <w:sz w:val="16"/>
    </w:rPr>
  </w:style>
  <w:style w:type="paragraph" w:styleId="CommentText">
    <w:name w:val="annotation text"/>
    <w:basedOn w:val="Normal"/>
    <w:semiHidden/>
    <w:rsid w:val="003878BB"/>
  </w:style>
  <w:style w:type="character" w:styleId="FollowedHyperlink">
    <w:name w:val="FollowedHyperlink"/>
    <w:basedOn w:val="DefaultParagraphFont"/>
    <w:rsid w:val="003878BB"/>
    <w:rPr>
      <w:color w:val="800080"/>
      <w:u w:val="single"/>
    </w:rPr>
  </w:style>
  <w:style w:type="paragraph" w:styleId="BalloonText">
    <w:name w:val="Balloon Text"/>
    <w:basedOn w:val="Normal"/>
    <w:semiHidden/>
    <w:rsid w:val="003878BB"/>
    <w:rPr>
      <w:rFonts w:ascii="Tahoma" w:hAnsi="Tahoma" w:cs="Tahoma"/>
      <w:sz w:val="16"/>
      <w:szCs w:val="16"/>
    </w:rPr>
  </w:style>
  <w:style w:type="paragraph" w:customStyle="1" w:styleId="code">
    <w:name w:val="code"/>
    <w:basedOn w:val="Normal"/>
    <w:rsid w:val="003878BB"/>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3878BB"/>
  </w:style>
  <w:style w:type="character" w:customStyle="1" w:styleId="Heading2Char">
    <w:name w:val="Heading 2 Char"/>
    <w:aliases w:val="H2 Char,h2 Char,2nd level Char,†berschrift 2 Char,õberschrift 2 Char,UNDERRUBRIK 1-2 Char"/>
    <w:link w:val="Heading2"/>
    <w:rsid w:val="004A45A7"/>
    <w:rPr>
      <w:rFonts w:ascii="Arial" w:hAnsi="Arial"/>
      <w:sz w:val="32"/>
      <w:lang w:val="en-GB" w:eastAsia="en-US"/>
    </w:rPr>
  </w:style>
  <w:style w:type="character" w:customStyle="1" w:styleId="B1Char">
    <w:name w:val="B1 Char"/>
    <w:link w:val="B1"/>
    <w:rsid w:val="000678B1"/>
    <w:rPr>
      <w:rFonts w:ascii="Times New Roman" w:hAnsi="Times New Roman"/>
      <w:lang w:val="en-GB" w:eastAsia="en-US"/>
    </w:rPr>
  </w:style>
  <w:style w:type="character" w:customStyle="1" w:styleId="EditorsNoteCharChar">
    <w:name w:val="Editor's Note Char Char"/>
    <w:link w:val="EditorsNote"/>
    <w:rsid w:val="00D51B75"/>
    <w:rPr>
      <w:rFonts w:ascii="Times New Roman" w:hAnsi="Times New Roman"/>
      <w:color w:val="FF0000"/>
      <w:lang w:val="en-GB" w:eastAsia="en-US"/>
    </w:rPr>
  </w:style>
  <w:style w:type="character" w:customStyle="1" w:styleId="Heading3Char">
    <w:name w:val="Heading 3 Char"/>
    <w:aliases w:val="h3 Char"/>
    <w:link w:val="Heading3"/>
    <w:rsid w:val="00D51B75"/>
    <w:rPr>
      <w:rFonts w:ascii="Arial" w:hAnsi="Arial"/>
      <w:sz w:val="28"/>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jkq4\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15</TotalTime>
  <Pages>2</Pages>
  <Words>602</Words>
  <Characters>3434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Nokia1</cp:lastModifiedBy>
  <cp:revision>3</cp:revision>
  <cp:lastPrinted>1601-01-01T00:00:00Z</cp:lastPrinted>
  <dcterms:created xsi:type="dcterms:W3CDTF">2015-08-28T08:44:00Z</dcterms:created>
  <dcterms:modified xsi:type="dcterms:W3CDTF">2015-08-28T08:59:00Z</dcterms:modified>
</cp:coreProperties>
</file>